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E7" w:rsidRPr="002332D1" w:rsidRDefault="003A57E7" w:rsidP="003A57E7">
      <w:pPr>
        <w:pStyle w:val="Header"/>
        <w:tabs>
          <w:tab w:val="center" w:pos="7797"/>
        </w:tabs>
        <w:ind w:right="-58"/>
        <w:rPr>
          <w:rFonts w:eastAsia="Arial Unicode MS" w:cs="Arial"/>
          <w:b/>
          <w:bCs/>
          <w:sz w:val="28"/>
          <w:lang w:eastAsia="ko-KR"/>
        </w:rPr>
      </w:pPr>
      <w:r w:rsidRPr="002332D1">
        <w:rPr>
          <w:rFonts w:eastAsia="Arial Unicode MS" w:cs="Arial"/>
          <w:b/>
          <w:bCs/>
          <w:sz w:val="28"/>
        </w:rPr>
        <w:t>3GPP TSG RAN WG2 Meeting #9</w:t>
      </w:r>
      <w:r>
        <w:rPr>
          <w:rFonts w:eastAsia="Arial Unicode MS" w:cs="Arial"/>
          <w:b/>
          <w:bCs/>
          <w:sz w:val="28"/>
        </w:rPr>
        <w:t>2</w:t>
      </w:r>
      <w:r w:rsidRPr="002332D1">
        <w:rPr>
          <w:rFonts w:eastAsia="Arial Unicode MS" w:cs="Arial"/>
          <w:b/>
          <w:bCs/>
          <w:sz w:val="28"/>
        </w:rPr>
        <w:tab/>
      </w:r>
      <w:r w:rsidRPr="002332D1">
        <w:rPr>
          <w:rFonts w:eastAsia="Arial Unicode MS" w:cs="Arial"/>
          <w:b/>
          <w:bCs/>
          <w:sz w:val="28"/>
        </w:rPr>
        <w:tab/>
      </w:r>
      <w:r w:rsidR="00AD7BD7" w:rsidRPr="00AD7BD7">
        <w:rPr>
          <w:rFonts w:eastAsia="Arial Unicode MS" w:cs="Arial"/>
          <w:b/>
          <w:bCs/>
          <w:sz w:val="28"/>
        </w:rPr>
        <w:t>R2-</w:t>
      </w:r>
      <w:del w:id="0" w:author="sak" w:date="2015-11-20T05:39:00Z">
        <w:r w:rsidR="00AD7BD7" w:rsidRPr="00AD7BD7" w:rsidDel="00474962">
          <w:rPr>
            <w:rFonts w:eastAsia="Arial Unicode MS" w:cs="Arial"/>
            <w:b/>
            <w:bCs/>
            <w:sz w:val="28"/>
          </w:rPr>
          <w:delText>156899</w:delText>
        </w:r>
      </w:del>
      <w:ins w:id="1" w:author="sak" w:date="2015-11-20T05:39:00Z">
        <w:r w:rsidR="00474962" w:rsidRPr="00AD7BD7">
          <w:rPr>
            <w:rFonts w:eastAsia="Arial Unicode MS" w:cs="Arial"/>
            <w:b/>
            <w:bCs/>
            <w:sz w:val="28"/>
          </w:rPr>
          <w:t>15</w:t>
        </w:r>
        <w:r w:rsidR="00474962">
          <w:rPr>
            <w:rFonts w:eastAsia="Arial Unicode MS" w:cs="Arial"/>
            <w:b/>
            <w:bCs/>
            <w:sz w:val="28"/>
          </w:rPr>
          <w:t>7092</w:t>
        </w:r>
      </w:ins>
    </w:p>
    <w:p w:rsidR="003A57E7" w:rsidRDefault="003A57E7" w:rsidP="003A57E7">
      <w:pPr>
        <w:pStyle w:val="CRCoverPage"/>
        <w:tabs>
          <w:tab w:val="right" w:pos="9865"/>
        </w:tabs>
        <w:spacing w:after="0"/>
        <w:rPr>
          <w:rFonts w:eastAsia="Arial Unicode MS" w:cs="Arial"/>
          <w:b/>
          <w:bCs/>
          <w:sz w:val="28"/>
        </w:rPr>
      </w:pPr>
      <w:r w:rsidRPr="003A57E7">
        <w:rPr>
          <w:rFonts w:eastAsia="Arial Unicode MS" w:cs="Arial"/>
          <w:b/>
          <w:bCs/>
          <w:sz w:val="28"/>
        </w:rPr>
        <w:t>Anaheim, USA, 16th – 20th November 2015</w:t>
      </w:r>
    </w:p>
    <w:p w:rsidR="003A57E7" w:rsidRDefault="003A57E7" w:rsidP="003A57E7">
      <w:pPr>
        <w:pStyle w:val="CRCoverPage"/>
        <w:tabs>
          <w:tab w:val="right" w:pos="9865"/>
        </w:tabs>
        <w:spacing w:after="0"/>
        <w:rPr>
          <w:b/>
          <w:noProof/>
          <w:sz w:val="24"/>
        </w:rPr>
      </w:pPr>
    </w:p>
    <w:p w:rsidR="003A57E7" w:rsidRPr="007F3A71" w:rsidRDefault="003A57E7" w:rsidP="003A57E7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 xml:space="preserve">[DRAFT] </w:t>
      </w:r>
      <w:r w:rsidR="00AD7BD7" w:rsidRPr="00AD7BD7">
        <w:rPr>
          <w:rFonts w:ascii="Arial" w:hAnsi="Arial" w:cs="Arial"/>
          <w:bCs/>
          <w:lang w:eastAsia="ko-KR"/>
        </w:rPr>
        <w:t>Reply LS to S3-152467 on IPsec tunnelling mechanism for LTE-WiFi aggregation</w:t>
      </w:r>
    </w:p>
    <w:p w:rsidR="003A57E7" w:rsidRPr="001169C0" w:rsidRDefault="003A57E7" w:rsidP="003A57E7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13</w:t>
      </w:r>
    </w:p>
    <w:p w:rsidR="003A57E7" w:rsidRPr="0049544C" w:rsidRDefault="003A57E7" w:rsidP="003A57E7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Pr="00A2042E">
        <w:rPr>
          <w:rFonts w:ascii="Arial" w:hAnsi="Arial" w:cs="Arial"/>
          <w:bCs/>
        </w:rPr>
        <w:t>LTE_WLAN_radio_legacy-Core</w:t>
      </w:r>
    </w:p>
    <w:p w:rsidR="003A57E7" w:rsidRPr="007F5AEB" w:rsidRDefault="003A57E7" w:rsidP="003A57E7">
      <w:pPr>
        <w:spacing w:after="60"/>
        <w:ind w:left="1985" w:hanging="1985"/>
        <w:rPr>
          <w:rFonts w:ascii="Arial" w:hAnsi="Arial" w:cs="Arial"/>
          <w:b/>
        </w:rPr>
      </w:pPr>
    </w:p>
    <w:p w:rsidR="003A57E7" w:rsidRPr="007F5AEB" w:rsidRDefault="003A57E7" w:rsidP="003A57E7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F5AEB"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C38AF" w:rsidRPr="009C38AF">
        <w:rPr>
          <w:rFonts w:ascii="Arial" w:hAnsi="Arial" w:cs="Arial"/>
          <w:bCs/>
          <w:lang w:eastAsia="ko-KR"/>
        </w:rPr>
        <w:t xml:space="preserve">Alcatel-Lucent, Alcatel Lucent Shanghai Bell, Sprint, </w:t>
      </w:r>
      <w:r w:rsidR="005F513B" w:rsidRPr="005F513B">
        <w:rPr>
          <w:rFonts w:ascii="Arial" w:hAnsi="Arial" w:cs="Arial"/>
          <w:bCs/>
          <w:lang w:eastAsia="ko-KR"/>
        </w:rPr>
        <w:t>BlackBerry UK Ltd</w:t>
      </w:r>
      <w:proofErr w:type="gramStart"/>
      <w:r w:rsidR="005F513B" w:rsidRPr="005F513B">
        <w:rPr>
          <w:rFonts w:ascii="Arial" w:hAnsi="Arial" w:cs="Arial"/>
          <w:bCs/>
          <w:lang w:eastAsia="ko-KR"/>
        </w:rPr>
        <w:t>.</w:t>
      </w:r>
      <w:r w:rsidRPr="009D2F86">
        <w:rPr>
          <w:rFonts w:ascii="Arial" w:hAnsi="Arial" w:cs="Arial" w:hint="eastAsia"/>
          <w:bCs/>
          <w:highlight w:val="yellow"/>
          <w:lang w:eastAsia="ko-KR"/>
        </w:rPr>
        <w:t>[</w:t>
      </w:r>
      <w:proofErr w:type="gramEnd"/>
      <w:r w:rsidRPr="009D2F86">
        <w:rPr>
          <w:rFonts w:ascii="Arial" w:hAnsi="Arial" w:cs="Arial" w:hint="eastAsia"/>
          <w:bCs/>
          <w:highlight w:val="yellow"/>
          <w:lang w:eastAsia="ko-KR"/>
        </w:rPr>
        <w:t xml:space="preserve">To </w:t>
      </w:r>
      <w:r w:rsidR="003024F0" w:rsidRPr="00A47E4A">
        <w:rPr>
          <w:rFonts w:ascii="Arial" w:hAnsi="Arial" w:cs="Arial"/>
          <w:bCs/>
          <w:highlight w:val="yellow"/>
          <w:lang w:eastAsia="ko-KR"/>
        </w:rPr>
        <w:t xml:space="preserve">be </w:t>
      </w:r>
      <w:r w:rsidR="003024F0" w:rsidRPr="00A47E4A">
        <w:rPr>
          <w:rFonts w:ascii="Arial" w:hAnsi="Arial" w:cs="Arial"/>
          <w:bCs/>
          <w:highlight w:val="yellow"/>
          <w:lang w:eastAsia="ja-JP"/>
        </w:rPr>
        <w:t>TSG-RAN WG</w:t>
      </w:r>
      <w:r w:rsidR="003024F0" w:rsidRPr="00A47E4A">
        <w:rPr>
          <w:rFonts w:ascii="Arial" w:hAnsi="Arial" w:cs="Arial"/>
          <w:bCs/>
          <w:highlight w:val="yellow"/>
          <w:lang w:eastAsia="ko-KR"/>
        </w:rPr>
        <w:t>2</w:t>
      </w:r>
      <w:r w:rsidRPr="009D2F86">
        <w:rPr>
          <w:rFonts w:ascii="Arial" w:hAnsi="Arial" w:cs="Arial" w:hint="eastAsia"/>
          <w:bCs/>
          <w:highlight w:val="yellow"/>
          <w:lang w:eastAsia="ko-KR"/>
        </w:rPr>
        <w:t>]</w:t>
      </w:r>
    </w:p>
    <w:p w:rsidR="003A57E7" w:rsidRPr="00245D8C" w:rsidRDefault="003A57E7" w:rsidP="003A57E7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TSG-</w:t>
      </w:r>
      <w:r>
        <w:rPr>
          <w:rFonts w:ascii="Arial" w:hAnsi="Arial" w:cs="Arial"/>
          <w:bCs/>
          <w:lang w:eastAsia="ko-KR"/>
        </w:rPr>
        <w:t>SA</w:t>
      </w:r>
      <w:r>
        <w:rPr>
          <w:rFonts w:ascii="Arial" w:hAnsi="Arial" w:cs="Arial"/>
          <w:bCs/>
          <w:lang w:eastAsia="ja-JP"/>
        </w:rPr>
        <w:t xml:space="preserve"> WG3</w:t>
      </w:r>
    </w:p>
    <w:p w:rsidR="003A57E7" w:rsidRDefault="003A57E7" w:rsidP="003A57E7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ins w:id="2" w:author="sak" w:date="2015-11-20T05:40:00Z">
        <w:r w:rsidR="00EA5CA3">
          <w:rPr>
            <w:rFonts w:ascii="Arial" w:hAnsi="Arial" w:cs="Arial"/>
            <w:bCs/>
          </w:rPr>
          <w:t>TSG-SA WG2</w:t>
        </w:r>
      </w:ins>
    </w:p>
    <w:p w:rsidR="003A57E7" w:rsidRDefault="003A57E7" w:rsidP="003A57E7">
      <w:pPr>
        <w:tabs>
          <w:tab w:val="left" w:pos="2268"/>
        </w:tabs>
        <w:rPr>
          <w:rFonts w:ascii="Arial" w:hAnsi="Arial" w:cs="Arial"/>
          <w:b/>
        </w:rPr>
      </w:pPr>
    </w:p>
    <w:p w:rsidR="003A57E7" w:rsidRDefault="003A57E7" w:rsidP="003A57E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3A57E7" w:rsidRDefault="003A57E7" w:rsidP="003A57E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ko-KR"/>
        </w:rPr>
        <w:t>Satish Kanugovi</w:t>
      </w:r>
    </w:p>
    <w:p w:rsidR="003A57E7" w:rsidRPr="001C7B42" w:rsidRDefault="003A57E7" w:rsidP="003A57E7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>
        <w:rPr>
          <w:rFonts w:ascii="Arial" w:hAnsi="Arial"/>
          <w:lang w:eastAsia="ko-KR"/>
        </w:rPr>
        <w:t>satish.k</w:t>
      </w:r>
      <w:r w:rsidRPr="00620F27">
        <w:rPr>
          <w:rFonts w:ascii="Arial" w:hAnsi="Arial"/>
        </w:rPr>
        <w:t>@</w:t>
      </w:r>
      <w:r>
        <w:rPr>
          <w:rFonts w:ascii="Arial" w:hAnsi="Arial"/>
          <w:lang w:eastAsia="ko-KR"/>
        </w:rPr>
        <w:t>alcatel-lucent</w:t>
      </w:r>
      <w:r w:rsidRPr="00620F27">
        <w:rPr>
          <w:rFonts w:ascii="Arial" w:hAnsi="Arial"/>
        </w:rPr>
        <w:t>.com</w:t>
      </w:r>
    </w:p>
    <w:p w:rsidR="003A57E7" w:rsidRPr="00BC77A8" w:rsidRDefault="003A57E7" w:rsidP="003A57E7">
      <w:pPr>
        <w:spacing w:after="60"/>
        <w:ind w:left="1985" w:hanging="1985"/>
        <w:rPr>
          <w:rFonts w:ascii="Arial" w:hAnsi="Arial" w:cs="Arial"/>
          <w:b/>
        </w:rPr>
      </w:pPr>
    </w:p>
    <w:p w:rsidR="003A57E7" w:rsidRPr="00C073CB" w:rsidRDefault="003A57E7" w:rsidP="003A57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</w:rPr>
        <w:tab/>
        <w:t>None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Pr="00AF2C55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AF2C55">
        <w:rPr>
          <w:rFonts w:ascii="Arial" w:hAnsi="Arial" w:cs="Arial"/>
          <w:b/>
        </w:rPr>
        <w:t>Overall Description:</w:t>
      </w:r>
    </w:p>
    <w:p w:rsidR="00CC3EF2" w:rsidRDefault="00FC65B3">
      <w:pPr>
        <w:rPr>
          <w:rFonts w:ascii="Arial" w:hAnsi="Arial" w:cs="Arial"/>
          <w:bCs/>
        </w:rPr>
      </w:pPr>
      <w:r>
        <w:rPr>
          <w:rFonts w:ascii="Arial" w:hAnsi="Arial" w:cs="Arial"/>
          <w:lang w:eastAsia="ja-JP"/>
        </w:rPr>
        <w:t>RAN2</w:t>
      </w:r>
      <w:r w:rsidRPr="00F90C56">
        <w:rPr>
          <w:rFonts w:ascii="Arial" w:hAnsi="Arial" w:cs="Arial"/>
          <w:lang w:eastAsia="ja-JP"/>
        </w:rPr>
        <w:t xml:space="preserve"> thanks </w:t>
      </w:r>
      <w:r>
        <w:rPr>
          <w:rFonts w:ascii="Arial" w:hAnsi="Arial" w:cs="Arial"/>
          <w:lang w:eastAsia="ja-JP"/>
        </w:rPr>
        <w:t xml:space="preserve">SA3 </w:t>
      </w:r>
      <w:r w:rsidRPr="00F90C56">
        <w:rPr>
          <w:rFonts w:ascii="Arial" w:hAnsi="Arial" w:cs="Arial"/>
          <w:lang w:eastAsia="ja-JP"/>
        </w:rPr>
        <w:t xml:space="preserve">for the </w:t>
      </w:r>
      <w:r w:rsidR="00445369">
        <w:rPr>
          <w:rFonts w:ascii="Arial" w:hAnsi="Arial" w:cs="Arial"/>
          <w:lang w:eastAsia="ja-JP"/>
        </w:rPr>
        <w:t xml:space="preserve">Reply </w:t>
      </w:r>
      <w:r w:rsidRPr="00F90C56">
        <w:rPr>
          <w:rFonts w:ascii="Arial" w:hAnsi="Arial" w:cs="Arial"/>
          <w:lang w:eastAsia="ja-JP"/>
        </w:rPr>
        <w:t xml:space="preserve">LS </w:t>
      </w:r>
      <w:r w:rsidRPr="00FC65B3">
        <w:rPr>
          <w:rFonts w:ascii="Arial" w:hAnsi="Arial" w:cs="Arial"/>
          <w:bCs/>
        </w:rPr>
        <w:t>S3-152467</w:t>
      </w:r>
      <w:r w:rsidR="00445369">
        <w:rPr>
          <w:rFonts w:ascii="Arial" w:hAnsi="Arial" w:cs="Arial"/>
          <w:bCs/>
        </w:rPr>
        <w:t xml:space="preserve"> on </w:t>
      </w:r>
      <w:r w:rsidR="00445369" w:rsidRPr="00445369">
        <w:rPr>
          <w:rFonts w:ascii="Arial" w:hAnsi="Arial" w:cs="Arial"/>
          <w:bCs/>
        </w:rPr>
        <w:t>IPsec tunnelling mechanism for LTE-WiFi aggregation</w:t>
      </w:r>
      <w:r w:rsidRPr="00F90C5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RAN2 </w:t>
      </w:r>
      <w:r w:rsidRPr="00F90C56">
        <w:rPr>
          <w:rFonts w:ascii="Arial" w:hAnsi="Arial" w:cs="Arial"/>
        </w:rPr>
        <w:t xml:space="preserve">discussed </w:t>
      </w:r>
      <w:r>
        <w:rPr>
          <w:rFonts w:ascii="Arial" w:hAnsi="Arial" w:cs="Arial"/>
        </w:rPr>
        <w:t>the comments provided and the questions asked by the SA3.</w:t>
      </w:r>
    </w:p>
    <w:p w:rsidR="00FC65B3" w:rsidRPr="0016239A" w:rsidRDefault="00FC65B3">
      <w:pPr>
        <w:rPr>
          <w:rFonts w:ascii="Arial" w:hAnsi="Arial" w:cs="Arial"/>
          <w:u w:val="single"/>
        </w:rPr>
      </w:pPr>
    </w:p>
    <w:p w:rsidR="00CC3EF2" w:rsidRPr="0016239A" w:rsidRDefault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RAN/RAN2 proposal of using IPsec as the tunnelling mechanism between the UE and </w:t>
      </w:r>
      <w:proofErr w:type="gramStart"/>
      <w:r w:rsidRPr="0016239A">
        <w:rPr>
          <w:rFonts w:ascii="Arial" w:hAnsi="Arial" w:cs="Arial"/>
        </w:rPr>
        <w:t xml:space="preserve">eNB </w:t>
      </w:r>
      <w:r w:rsidR="006633CA" w:rsidRPr="0016239A">
        <w:rPr>
          <w:rFonts w:ascii="Arial" w:hAnsi="Arial" w:cs="Arial"/>
        </w:rPr>
        <w:t xml:space="preserve"> </w:t>
      </w:r>
      <w:ins w:id="3" w:author="sak" w:date="2015-11-20T05:48:00Z">
        <w:r w:rsidR="00EA5CA3" w:rsidRPr="00EA5CA3">
          <w:rPr>
            <w:rFonts w:ascii="Arial" w:hAnsi="Arial" w:cs="Arial"/>
          </w:rPr>
          <w:t>assume</w:t>
        </w:r>
        <w:r w:rsidR="00EA5CA3">
          <w:rPr>
            <w:rFonts w:ascii="Arial" w:hAnsi="Arial" w:cs="Arial"/>
          </w:rPr>
          <w:t>s</w:t>
        </w:r>
        <w:proofErr w:type="gramEnd"/>
        <w:r w:rsidR="00EA5CA3" w:rsidRPr="00EA5CA3">
          <w:rPr>
            <w:rFonts w:ascii="Arial" w:hAnsi="Arial" w:cs="Arial"/>
          </w:rPr>
          <w:t xml:space="preserve"> </w:t>
        </w:r>
        <w:r w:rsidR="00EA5CA3">
          <w:rPr>
            <w:rFonts w:ascii="Arial" w:hAnsi="Arial" w:cs="Arial"/>
          </w:rPr>
          <w:t xml:space="preserve">that </w:t>
        </w:r>
        <w:r w:rsidR="00EA5CA3" w:rsidRPr="00EA5CA3">
          <w:rPr>
            <w:rFonts w:ascii="Arial" w:hAnsi="Arial" w:cs="Arial"/>
          </w:rPr>
          <w:t>the IPsec tunnel similar to that specified for u</w:t>
        </w:r>
        <w:r w:rsidR="00A47E4A">
          <w:rPr>
            <w:rFonts w:ascii="Arial" w:hAnsi="Arial" w:cs="Arial"/>
          </w:rPr>
          <w:t xml:space="preserve">se between UE and </w:t>
        </w:r>
        <w:proofErr w:type="spellStart"/>
        <w:r w:rsidR="00A47E4A">
          <w:rPr>
            <w:rFonts w:ascii="Arial" w:hAnsi="Arial" w:cs="Arial"/>
          </w:rPr>
          <w:t>ePDG</w:t>
        </w:r>
        <w:proofErr w:type="spellEnd"/>
        <w:r w:rsidR="00A47E4A">
          <w:rPr>
            <w:rFonts w:ascii="Arial" w:hAnsi="Arial" w:cs="Arial"/>
          </w:rPr>
          <w:t xml:space="preserve"> can be </w:t>
        </w:r>
        <w:r w:rsidR="00EA5CA3" w:rsidRPr="00EA5CA3">
          <w:rPr>
            <w:rFonts w:ascii="Arial" w:hAnsi="Arial" w:cs="Arial"/>
          </w:rPr>
          <w:t>used</w:t>
        </w:r>
      </w:ins>
      <w:del w:id="4" w:author="sak" w:date="2015-11-20T05:48:00Z">
        <w:r w:rsidR="006633CA" w:rsidRPr="0016239A" w:rsidDel="00EA5CA3">
          <w:rPr>
            <w:rFonts w:ascii="Arial" w:hAnsi="Arial" w:cs="Arial"/>
          </w:rPr>
          <w:delText>simply reuses the scheme that is prevalent in 3GPP to provide secure transport between nodes</w:delText>
        </w:r>
      </w:del>
      <w:r w:rsidRPr="0016239A">
        <w:rPr>
          <w:rFonts w:ascii="Arial" w:hAnsi="Arial" w:cs="Arial"/>
        </w:rPr>
        <w:t xml:space="preserve">. </w:t>
      </w:r>
      <w:del w:id="5" w:author="sak" w:date="2015-11-20T05:49:00Z">
        <w:r w:rsidR="003A43F3" w:rsidRPr="0016239A" w:rsidDel="00EA5CA3">
          <w:rPr>
            <w:rFonts w:ascii="Arial" w:hAnsi="Arial" w:cs="Arial"/>
          </w:rPr>
          <w:delText xml:space="preserve">RAN2 would like to remind SA3 that the overall E-UTRAN architecture is within RAN remit. </w:delText>
        </w:r>
      </w:del>
      <w:r w:rsidRPr="0016239A">
        <w:rPr>
          <w:rFonts w:ascii="Arial" w:hAnsi="Arial" w:cs="Arial"/>
        </w:rPr>
        <w:t xml:space="preserve">The very motivation for the LS to SA3 is indeed for </w:t>
      </w:r>
      <w:del w:id="6" w:author="sak" w:date="2015-11-20T05:49:00Z">
        <w:r w:rsidRPr="0016239A" w:rsidDel="00EA5CA3">
          <w:rPr>
            <w:rFonts w:ascii="Arial" w:hAnsi="Arial" w:cs="Arial"/>
          </w:rPr>
          <w:delText>the relevant group</w:delText>
        </w:r>
      </w:del>
      <w:ins w:id="7" w:author="sak" w:date="2015-11-20T05:49:00Z">
        <w:r w:rsidR="00EA5CA3">
          <w:rPr>
            <w:rFonts w:ascii="Arial" w:hAnsi="Arial" w:cs="Arial"/>
          </w:rPr>
          <w:t>SA3</w:t>
        </w:r>
      </w:ins>
      <w:r w:rsidRPr="0016239A">
        <w:rPr>
          <w:rFonts w:ascii="Arial" w:hAnsi="Arial" w:cs="Arial"/>
        </w:rPr>
        <w:t xml:space="preserve"> to specify the </w:t>
      </w:r>
      <w:r w:rsidR="008D50E1" w:rsidRPr="0016239A">
        <w:rPr>
          <w:rFonts w:ascii="Arial" w:hAnsi="Arial" w:cs="Arial"/>
        </w:rPr>
        <w:t xml:space="preserve">required mechanisms to establish the IPSec tunnel and </w:t>
      </w:r>
      <w:r w:rsidR="006633CA" w:rsidRPr="0016239A">
        <w:rPr>
          <w:rFonts w:ascii="Arial" w:hAnsi="Arial" w:cs="Arial"/>
        </w:rPr>
        <w:t xml:space="preserve">comment on </w:t>
      </w:r>
      <w:r w:rsidR="008D50E1" w:rsidRPr="0016239A">
        <w:rPr>
          <w:rFonts w:ascii="Arial" w:hAnsi="Arial" w:cs="Arial"/>
        </w:rPr>
        <w:t xml:space="preserve">the </w:t>
      </w:r>
      <w:r w:rsidRPr="0016239A">
        <w:rPr>
          <w:rFonts w:ascii="Arial" w:hAnsi="Arial" w:cs="Arial"/>
        </w:rPr>
        <w:t xml:space="preserve">overall security </w:t>
      </w:r>
      <w:r w:rsidR="006633CA" w:rsidRPr="0016239A">
        <w:rPr>
          <w:rFonts w:ascii="Arial" w:hAnsi="Arial" w:cs="Arial"/>
        </w:rPr>
        <w:t xml:space="preserve">aspects of this </w:t>
      </w:r>
      <w:r w:rsidRPr="0016239A">
        <w:rPr>
          <w:rFonts w:ascii="Arial" w:hAnsi="Arial" w:cs="Arial"/>
        </w:rPr>
        <w:t>architecture.</w:t>
      </w:r>
    </w:p>
    <w:p w:rsidR="00CC3EF2" w:rsidRDefault="00CC3EF2">
      <w:pPr>
        <w:rPr>
          <w:rFonts w:ascii="Arial" w:hAnsi="Arial" w:cs="Arial"/>
        </w:rPr>
      </w:pPr>
    </w:p>
    <w:p w:rsidR="00126B8F" w:rsidRPr="00AF2C55" w:rsidRDefault="003A57E7">
      <w:pPr>
        <w:rPr>
          <w:rFonts w:ascii="Arial" w:hAnsi="Arial" w:cs="Arial"/>
        </w:rPr>
      </w:pPr>
      <w:r>
        <w:rPr>
          <w:rFonts w:ascii="Arial" w:hAnsi="Arial" w:cs="Arial"/>
        </w:rPr>
        <w:t>Following are the responses from RAN2 on the clarifications requested by SA3.</w:t>
      </w:r>
    </w:p>
    <w:p w:rsidR="00F64423" w:rsidRDefault="00F64423">
      <w:pPr>
        <w:rPr>
          <w:rFonts w:ascii="Arial" w:hAnsi="Arial" w:cs="Arial"/>
        </w:rPr>
      </w:pPr>
    </w:p>
    <w:p w:rsidR="00FF67E1" w:rsidRDefault="008F5043">
      <w:pPr>
        <w:rPr>
          <w:rFonts w:ascii="Arial" w:hAnsi="Arial" w:cs="Arial"/>
        </w:rPr>
      </w:pPr>
      <w:r>
        <w:rPr>
          <w:rFonts w:ascii="Arial" w:hAnsi="Arial" w:cs="Arial"/>
        </w:rPr>
        <w:t>Q1:</w:t>
      </w:r>
      <w:r w:rsidR="00D24E2F" w:rsidRPr="00AF2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DE6F74" w:rsidRPr="00AF2C55">
        <w:rPr>
          <w:rFonts w:ascii="Arial" w:hAnsi="Arial" w:cs="Arial"/>
        </w:rPr>
        <w:t xml:space="preserve">What is the topology of </w:t>
      </w:r>
      <w:r w:rsidR="00AF2C55" w:rsidRPr="00AF2C55">
        <w:rPr>
          <w:rFonts w:ascii="Arial" w:hAnsi="Arial" w:cs="Arial"/>
        </w:rPr>
        <w:t xml:space="preserve">the </w:t>
      </w:r>
      <w:r w:rsidR="00DE6F74" w:rsidRPr="00AF2C55">
        <w:rPr>
          <w:rFonts w:ascii="Arial" w:hAnsi="Arial" w:cs="Arial"/>
        </w:rPr>
        <w:t>envisioned deployment</w:t>
      </w:r>
      <w:r w:rsidR="00D24E2F" w:rsidRPr="00AF2C55">
        <w:rPr>
          <w:rFonts w:ascii="Arial" w:hAnsi="Arial" w:cs="Arial"/>
        </w:rPr>
        <w:t xml:space="preserve">, i.e. how is the WLAN AP connected to the eNB, both considering topology </w:t>
      </w:r>
      <w:r w:rsidR="00483D42">
        <w:rPr>
          <w:rFonts w:ascii="Arial" w:hAnsi="Arial" w:cs="Arial"/>
        </w:rPr>
        <w:t>on physical as well as IP layer?</w:t>
      </w:r>
      <w:r w:rsidR="007A0EE7">
        <w:rPr>
          <w:rFonts w:ascii="Arial" w:hAnsi="Arial" w:cs="Arial"/>
        </w:rPr>
        <w:t xml:space="preserve"> </w:t>
      </w:r>
      <w:r w:rsidR="00FF67E1" w:rsidRPr="00FF67E1">
        <w:rPr>
          <w:rFonts w:ascii="Arial" w:hAnsi="Arial" w:cs="Arial"/>
        </w:rPr>
        <w:t xml:space="preserve"> 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  <w:color w:val="FF0000"/>
        </w:rPr>
        <w:t>[</w:t>
      </w:r>
      <w:r w:rsidRPr="0016239A">
        <w:rPr>
          <w:rFonts w:ascii="Arial" w:hAnsi="Arial" w:cs="Arial"/>
        </w:rPr>
        <w:t xml:space="preserve">RESPONSE] 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There is no specific assumption on the IP connectivity between WLAN AP and eNB – The IP connectivity can be over a managed </w:t>
      </w:r>
      <w:r w:rsidR="003A57E7" w:rsidRPr="0016239A">
        <w:rPr>
          <w:rFonts w:ascii="Arial" w:hAnsi="Arial" w:cs="Arial"/>
        </w:rPr>
        <w:t xml:space="preserve">IP </w:t>
      </w:r>
      <w:r w:rsidRPr="0016239A">
        <w:rPr>
          <w:rFonts w:ascii="Arial" w:hAnsi="Arial" w:cs="Arial"/>
        </w:rPr>
        <w:t>network like enterprise VPN or over public internet. The tunnel is between the UE and the eNB and therefore transparent to the intermediate network topology.</w:t>
      </w:r>
    </w:p>
    <w:p w:rsidR="00AE0E72" w:rsidRDefault="00AE0E72">
      <w:pPr>
        <w:rPr>
          <w:rFonts w:ascii="Arial" w:hAnsi="Arial" w:cs="Arial"/>
        </w:rPr>
      </w:pPr>
    </w:p>
    <w:p w:rsidR="00CC3EF2" w:rsidRDefault="00CC3EF2">
      <w:pPr>
        <w:rPr>
          <w:rFonts w:ascii="Arial" w:hAnsi="Arial" w:cs="Arial"/>
        </w:rPr>
      </w:pPr>
    </w:p>
    <w:p w:rsidR="00AE0E72" w:rsidRDefault="00AE0E72">
      <w:pPr>
        <w:rPr>
          <w:rFonts w:ascii="Arial" w:hAnsi="Arial" w:cs="Arial"/>
        </w:rPr>
      </w:pPr>
      <w:r>
        <w:rPr>
          <w:rFonts w:ascii="Arial" w:hAnsi="Arial" w:cs="Arial"/>
        </w:rPr>
        <w:t>Q2:</w:t>
      </w:r>
      <w:r>
        <w:rPr>
          <w:rFonts w:ascii="Arial" w:hAnsi="Arial" w:cs="Arial"/>
        </w:rPr>
        <w:tab/>
        <w:t>How and from where can the eNB and the IPsec termination point be reached?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[RESPONSE] 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>eNB and the IPsec termination point can be reached via a managed IP network (e.g. enterprise VPN) or over public internet.</w:t>
      </w:r>
    </w:p>
    <w:p w:rsidR="00FF67E1" w:rsidRDefault="00FF67E1">
      <w:pPr>
        <w:rPr>
          <w:rFonts w:ascii="Arial" w:hAnsi="Arial" w:cs="Arial"/>
        </w:rPr>
      </w:pPr>
    </w:p>
    <w:p w:rsidR="00016EDB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3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Is it envisioned that the eNB can be accessed only from the known WLAN through a private network, or the eNB could be exposed to access from a public network? 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[RESPONSE] </w:t>
      </w:r>
    </w:p>
    <w:p w:rsidR="00016EDB" w:rsidRPr="0016239A" w:rsidRDefault="00EA5CA3" w:rsidP="00CC3EF2">
      <w:pPr>
        <w:rPr>
          <w:rFonts w:ascii="Arial" w:hAnsi="Arial" w:cs="Arial"/>
        </w:rPr>
      </w:pPr>
      <w:ins w:id="8" w:author="sak" w:date="2015-11-20T05:47:00Z">
        <w:r>
          <w:rPr>
            <w:rFonts w:ascii="Arial" w:hAnsi="Arial" w:cs="Arial"/>
          </w:rPr>
          <w:t xml:space="preserve">eNB can be accessed by </w:t>
        </w:r>
      </w:ins>
      <w:del w:id="9" w:author="sak" w:date="2015-11-20T05:47:00Z">
        <w:r w:rsidR="00CC3EF2" w:rsidRPr="0016239A" w:rsidDel="00EA5CA3">
          <w:rPr>
            <w:rFonts w:ascii="Arial" w:hAnsi="Arial" w:cs="Arial"/>
          </w:rPr>
          <w:delText>T</w:delText>
        </w:r>
      </w:del>
      <w:ins w:id="10" w:author="sak" w:date="2015-11-20T05:47:00Z">
        <w:r>
          <w:rPr>
            <w:rFonts w:ascii="Arial" w:hAnsi="Arial" w:cs="Arial"/>
          </w:rPr>
          <w:t>t</w:t>
        </w:r>
      </w:ins>
      <w:r w:rsidR="00CC3EF2" w:rsidRPr="0016239A">
        <w:rPr>
          <w:rFonts w:ascii="Arial" w:hAnsi="Arial" w:cs="Arial"/>
        </w:rPr>
        <w:t xml:space="preserve">he UE </w:t>
      </w:r>
      <w:del w:id="11" w:author="sak" w:date="2015-11-20T05:47:00Z">
        <w:r w:rsidR="00CC3EF2" w:rsidRPr="0016239A" w:rsidDel="00EA5CA3">
          <w:rPr>
            <w:rFonts w:ascii="Arial" w:hAnsi="Arial" w:cs="Arial"/>
          </w:rPr>
          <w:delText xml:space="preserve">can reach </w:delText>
        </w:r>
      </w:del>
      <w:ins w:id="12" w:author="sak" w:date="2015-11-20T05:47:00Z">
        <w:r>
          <w:rPr>
            <w:rFonts w:ascii="Arial" w:hAnsi="Arial" w:cs="Arial"/>
          </w:rPr>
          <w:t xml:space="preserve">using </w:t>
        </w:r>
      </w:ins>
      <w:r w:rsidR="00CC3EF2" w:rsidRPr="0016239A">
        <w:rPr>
          <w:rFonts w:ascii="Arial" w:hAnsi="Arial" w:cs="Arial"/>
        </w:rPr>
        <w:t>the IP address and port specified for the IPsec tunnel establishment via private or public internet.</w:t>
      </w:r>
    </w:p>
    <w:p w:rsidR="00CC3EF2" w:rsidRPr="0016239A" w:rsidRDefault="00CC3EF2">
      <w:pPr>
        <w:rPr>
          <w:rFonts w:ascii="Arial" w:hAnsi="Arial" w:cs="Arial"/>
          <w:color w:val="FF0000"/>
        </w:rPr>
      </w:pPr>
    </w:p>
    <w:p w:rsidR="00483D42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4</w:t>
      </w:r>
      <w:r w:rsidR="00483D42">
        <w:rPr>
          <w:rFonts w:ascii="Arial" w:hAnsi="Arial" w:cs="Arial"/>
        </w:rPr>
        <w:t>:</w:t>
      </w:r>
      <w:r w:rsidR="00483D42">
        <w:rPr>
          <w:rFonts w:ascii="Arial" w:hAnsi="Arial" w:cs="Arial"/>
        </w:rPr>
        <w:tab/>
      </w:r>
      <w:r w:rsidR="00016EDB" w:rsidRPr="00016EDB">
        <w:rPr>
          <w:rFonts w:ascii="Arial" w:hAnsi="Arial" w:cs="Arial"/>
        </w:rPr>
        <w:t xml:space="preserve"> </w:t>
      </w:r>
      <w:r w:rsidR="00016EDB">
        <w:rPr>
          <w:rFonts w:ascii="Arial" w:hAnsi="Arial" w:cs="Arial"/>
        </w:rPr>
        <w:t>It has been proposed that the IPsec tunnel should be terminated inside a security gateway on network side, does RAN see any issues with that?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[RESPONSE] </w:t>
      </w:r>
    </w:p>
    <w:p w:rsidR="003A137F" w:rsidRPr="00A47E4A" w:rsidRDefault="00EA5CA3" w:rsidP="00CC3EF2">
      <w:pPr>
        <w:rPr>
          <w:ins w:id="13" w:author="sak" w:date="2015-11-20T09:31:00Z"/>
          <w:rFonts w:ascii="Arial" w:hAnsi="Arial" w:cs="Arial"/>
          <w:rPrChange w:id="14" w:author="sak" w:date="2015-11-20T10:27:00Z">
            <w:rPr>
              <w:ins w:id="15" w:author="sak" w:date="2015-11-20T09:31:00Z"/>
              <w:rFonts w:ascii="Arial" w:hAnsi="Arial" w:cs="Arial"/>
            </w:rPr>
          </w:rPrChange>
        </w:rPr>
      </w:pPr>
      <w:ins w:id="16" w:author="sak" w:date="2015-11-20T05:42:00Z">
        <w:r>
          <w:rPr>
            <w:rFonts w:ascii="Arial" w:hAnsi="Arial" w:cs="Arial"/>
          </w:rPr>
          <w:t xml:space="preserve">RAN2 would like to indicate that </w:t>
        </w:r>
      </w:ins>
      <w:ins w:id="17" w:author="sak" w:date="2015-11-20T09:29:00Z">
        <w:r w:rsidR="003A137F">
          <w:rPr>
            <w:rFonts w:ascii="Arial" w:hAnsi="Arial" w:cs="Arial"/>
          </w:rPr>
          <w:t xml:space="preserve">that </w:t>
        </w:r>
      </w:ins>
      <w:ins w:id="18" w:author="sak" w:date="2015-11-20T05:42:00Z">
        <w:r>
          <w:rPr>
            <w:rFonts w:ascii="Arial" w:hAnsi="Arial" w:cs="Arial"/>
          </w:rPr>
          <w:t xml:space="preserve">is not in our scope </w:t>
        </w:r>
      </w:ins>
      <w:ins w:id="19" w:author="sak" w:date="2015-11-20T05:41:00Z">
        <w:r>
          <w:rPr>
            <w:rFonts w:ascii="Arial" w:hAnsi="Arial" w:cs="Arial"/>
          </w:rPr>
          <w:t>to answer</w:t>
        </w:r>
      </w:ins>
      <w:ins w:id="20" w:author="sak" w:date="2015-11-20T05:44:00Z">
        <w:r>
          <w:rPr>
            <w:rFonts w:ascii="Arial" w:hAnsi="Arial" w:cs="Arial"/>
          </w:rPr>
          <w:t xml:space="preserve">. </w:t>
        </w:r>
      </w:ins>
      <w:r w:rsidR="008D50E1" w:rsidRPr="0016239A">
        <w:rPr>
          <w:rFonts w:ascii="Arial" w:hAnsi="Arial" w:cs="Arial"/>
        </w:rPr>
        <w:t>If this is seen as necessary, t</w:t>
      </w:r>
      <w:r w:rsidR="00CC3EF2" w:rsidRPr="0016239A">
        <w:rPr>
          <w:rFonts w:ascii="Arial" w:hAnsi="Arial" w:cs="Arial"/>
        </w:rPr>
        <w:t xml:space="preserve">he proposed security gateway function </w:t>
      </w:r>
      <w:r w:rsidR="008D50E1" w:rsidRPr="0016239A">
        <w:rPr>
          <w:rFonts w:ascii="Arial" w:hAnsi="Arial" w:cs="Arial"/>
        </w:rPr>
        <w:t xml:space="preserve">forms </w:t>
      </w:r>
      <w:r w:rsidR="00CC3EF2" w:rsidRPr="0016239A">
        <w:rPr>
          <w:rFonts w:ascii="Arial" w:hAnsi="Arial" w:cs="Arial"/>
        </w:rPr>
        <w:t>part of the logical eNB implementation</w:t>
      </w:r>
      <w:r w:rsidR="008D50E1" w:rsidRPr="0016239A">
        <w:rPr>
          <w:rFonts w:ascii="Arial" w:hAnsi="Arial" w:cs="Arial"/>
        </w:rPr>
        <w:t xml:space="preserve"> from RAN2 perspective</w:t>
      </w:r>
      <w:r w:rsidR="00CC3EF2" w:rsidRPr="0016239A">
        <w:rPr>
          <w:rFonts w:ascii="Arial" w:hAnsi="Arial" w:cs="Arial"/>
        </w:rPr>
        <w:t>.</w:t>
      </w:r>
      <w:ins w:id="21" w:author="sak" w:date="2015-11-20T09:32:00Z">
        <w:r w:rsidR="003A137F">
          <w:t xml:space="preserve"> </w:t>
        </w:r>
      </w:ins>
      <w:ins w:id="22" w:author="sak" w:date="2015-11-20T09:31:00Z">
        <w:r w:rsidR="003024F0" w:rsidRPr="00A47E4A">
          <w:rPr>
            <w:rFonts w:ascii="Arial" w:hAnsi="Arial" w:cs="Arial"/>
            <w:rPrChange w:id="23" w:author="sak" w:date="2015-11-20T10:27:00Z">
              <w:rPr>
                <w:rFonts w:ascii="Arial" w:hAnsi="Arial" w:cs="Arial"/>
              </w:rPr>
            </w:rPrChange>
          </w:rPr>
          <w:t xml:space="preserve">However, RAN2 would like to refer SA3 to the following aspect in the agreed </w:t>
        </w:r>
        <w:proofErr w:type="gramStart"/>
        <w:r w:rsidR="003024F0" w:rsidRPr="00A47E4A">
          <w:rPr>
            <w:rFonts w:ascii="Arial" w:hAnsi="Arial" w:cs="Arial"/>
            <w:rPrChange w:id="24" w:author="sak" w:date="2015-11-20T10:27:00Z">
              <w:rPr>
                <w:rFonts w:ascii="Arial" w:hAnsi="Arial" w:cs="Arial"/>
                <w:highlight w:val="yellow"/>
              </w:rPr>
            </w:rPrChange>
          </w:rPr>
          <w:t>WI</w:t>
        </w:r>
      </w:ins>
      <w:ins w:id="25" w:author="sak" w:date="2015-11-20T09:35:00Z">
        <w:r w:rsidR="00186C16" w:rsidRPr="00A47E4A">
          <w:rPr>
            <w:rFonts w:ascii="Arial" w:hAnsi="Arial" w:cs="Arial"/>
            <w:rPrChange w:id="26" w:author="sak" w:date="2015-11-20T10:27:00Z">
              <w:rPr>
                <w:rFonts w:ascii="Arial" w:hAnsi="Arial" w:cs="Arial"/>
                <w:highlight w:val="yellow"/>
              </w:rPr>
            </w:rPrChange>
          </w:rPr>
          <w:t>[</w:t>
        </w:r>
        <w:proofErr w:type="gramEnd"/>
        <w:r w:rsidR="00186C16" w:rsidRPr="00A47E4A">
          <w:rPr>
            <w:rFonts w:ascii="Arial" w:hAnsi="Arial" w:cs="Arial"/>
            <w:rPrChange w:id="27" w:author="sak" w:date="2015-11-20T10:27:00Z">
              <w:rPr>
                <w:rFonts w:ascii="Arial" w:hAnsi="Arial" w:cs="Arial"/>
                <w:highlight w:val="yellow"/>
              </w:rPr>
            </w:rPrChange>
          </w:rPr>
          <w:t>3]</w:t>
        </w:r>
      </w:ins>
      <w:ins w:id="28" w:author="sak" w:date="2015-11-20T09:31:00Z">
        <w:r w:rsidR="003024F0" w:rsidRPr="00A47E4A">
          <w:rPr>
            <w:rFonts w:ascii="Arial" w:hAnsi="Arial" w:cs="Arial"/>
            <w:rPrChange w:id="29" w:author="sak" w:date="2015-11-20T10:27:00Z">
              <w:rPr>
                <w:rFonts w:ascii="Arial" w:hAnsi="Arial" w:cs="Arial"/>
              </w:rPr>
            </w:rPrChange>
          </w:rPr>
          <w:t>.</w:t>
        </w:r>
      </w:ins>
    </w:p>
    <w:p w:rsidR="003A137F" w:rsidRPr="00A47E4A" w:rsidRDefault="003A137F" w:rsidP="003A137F">
      <w:pPr>
        <w:rPr>
          <w:ins w:id="30" w:author="sak" w:date="2015-11-20T09:31:00Z"/>
          <w:i/>
          <w:iCs/>
          <w:rPrChange w:id="31" w:author="sak" w:date="2015-11-20T10:27:00Z">
            <w:rPr>
              <w:ins w:id="32" w:author="sak" w:date="2015-11-20T09:31:00Z"/>
              <w:i/>
              <w:iCs/>
            </w:rPr>
          </w:rPrChange>
        </w:rPr>
      </w:pPr>
    </w:p>
    <w:p w:rsidR="003A137F" w:rsidRPr="003A137F" w:rsidRDefault="003024F0" w:rsidP="003A137F">
      <w:pPr>
        <w:rPr>
          <w:rFonts w:ascii="Arial" w:hAnsi="Arial" w:cs="Arial"/>
          <w:b/>
          <w:bCs/>
          <w:i/>
          <w:iCs/>
          <w:rPrChange w:id="33" w:author="sak" w:date="2015-11-20T09:31:00Z">
            <w:rPr>
              <w:rFonts w:ascii="Arial" w:hAnsi="Arial" w:cs="Arial"/>
            </w:rPr>
          </w:rPrChange>
        </w:rPr>
      </w:pPr>
      <w:ins w:id="34" w:author="sak" w:date="2015-11-20T09:31:00Z">
        <w:r w:rsidRPr="00A47E4A">
          <w:rPr>
            <w:b/>
            <w:bCs/>
            <w:i/>
            <w:iCs/>
            <w:rPrChange w:id="35" w:author="sak" w:date="2015-11-20T10:27:00Z">
              <w:rPr>
                <w:i/>
                <w:iCs/>
              </w:rPr>
            </w:rPrChange>
          </w:rPr>
          <w:lastRenderedPageBreak/>
          <w:t xml:space="preserve"> (Note: the </w:t>
        </w:r>
        <w:proofErr w:type="spellStart"/>
        <w:r w:rsidRPr="00A47E4A">
          <w:rPr>
            <w:b/>
            <w:bCs/>
            <w:i/>
            <w:iCs/>
            <w:rPrChange w:id="36" w:author="sak" w:date="2015-11-20T10:27:00Z">
              <w:rPr/>
            </w:rPrChange>
          </w:rPr>
          <w:t>eNB</w:t>
        </w:r>
        <w:proofErr w:type="spellEnd"/>
        <w:r w:rsidRPr="00A47E4A">
          <w:rPr>
            <w:b/>
            <w:bCs/>
            <w:i/>
            <w:iCs/>
            <w:rPrChange w:id="37" w:author="sak" w:date="2015-11-20T10:27:00Z">
              <w:rPr/>
            </w:rPrChange>
          </w:rPr>
          <w:t xml:space="preserve"> IP address does not necessarily need to be a publicly routable IP address)</w:t>
        </w:r>
      </w:ins>
    </w:p>
    <w:p w:rsidR="00CC3EF2" w:rsidRDefault="008D50E1" w:rsidP="008D50E1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24E2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5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24E2F" w:rsidRPr="00AF2C55">
        <w:rPr>
          <w:rFonts w:ascii="Arial" w:hAnsi="Arial" w:cs="Arial"/>
        </w:rPr>
        <w:t>hat exactly does legacy WLAN mean, does that mean hardware is to be used unchanged, o</w:t>
      </w:r>
      <w:r w:rsidR="00F64423">
        <w:rPr>
          <w:rFonts w:ascii="Arial" w:hAnsi="Arial" w:cs="Arial"/>
        </w:rPr>
        <w:t>r also the current deployment?</w:t>
      </w:r>
      <w:r w:rsidR="00D24E2F" w:rsidRPr="00AF2C55">
        <w:rPr>
          <w:rFonts w:ascii="Arial" w:hAnsi="Arial" w:cs="Arial"/>
        </w:rPr>
        <w:t xml:space="preserve"> 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[RESPONSE] </w:t>
      </w:r>
    </w:p>
    <w:p w:rsidR="00CC3EF2" w:rsidRPr="0016239A" w:rsidRDefault="00CC3EF2" w:rsidP="00CC3EF2">
      <w:pPr>
        <w:rPr>
          <w:rFonts w:ascii="Arial" w:hAnsi="Arial" w:cs="Arial"/>
          <w:color w:val="FF0000"/>
        </w:rPr>
      </w:pPr>
      <w:r w:rsidRPr="0016239A">
        <w:rPr>
          <w:rFonts w:ascii="Arial" w:hAnsi="Arial" w:cs="Arial"/>
        </w:rPr>
        <w:t xml:space="preserve">Legacy WLAN means there is no requirement for hardware </w:t>
      </w:r>
      <w:ins w:id="38" w:author="sak" w:date="2015-11-20T05:46:00Z">
        <w:r w:rsidR="00EA5CA3">
          <w:rPr>
            <w:rFonts w:ascii="Arial" w:hAnsi="Arial" w:cs="Arial"/>
          </w:rPr>
          <w:t xml:space="preserve">or software </w:t>
        </w:r>
      </w:ins>
      <w:del w:id="39" w:author="sak" w:date="2015-11-20T05:45:00Z">
        <w:r w:rsidRPr="0016239A" w:rsidDel="00EA5CA3">
          <w:rPr>
            <w:rFonts w:ascii="Arial" w:hAnsi="Arial" w:cs="Arial"/>
          </w:rPr>
          <w:delText xml:space="preserve">upgrade </w:delText>
        </w:r>
      </w:del>
      <w:ins w:id="40" w:author="sak" w:date="2015-11-20T05:45:00Z">
        <w:r w:rsidR="00EA5CA3">
          <w:rPr>
            <w:rFonts w:ascii="Arial" w:hAnsi="Arial" w:cs="Arial"/>
          </w:rPr>
          <w:t>to be changed</w:t>
        </w:r>
        <w:r w:rsidR="00EA5CA3" w:rsidRPr="0016239A">
          <w:rPr>
            <w:rFonts w:ascii="Arial" w:hAnsi="Arial" w:cs="Arial"/>
          </w:rPr>
          <w:t xml:space="preserve"> </w:t>
        </w:r>
      </w:ins>
      <w:r w:rsidRPr="0016239A">
        <w:rPr>
          <w:rFonts w:ascii="Arial" w:hAnsi="Arial" w:cs="Arial"/>
        </w:rPr>
        <w:t>as well as reuse of existing WLAN deployments and procedures.</w:t>
      </w:r>
    </w:p>
    <w:p w:rsidR="00F64423" w:rsidRPr="00AF2C55" w:rsidRDefault="00F64423">
      <w:pPr>
        <w:rPr>
          <w:rFonts w:ascii="Arial" w:hAnsi="Arial" w:cs="Arial"/>
        </w:rPr>
      </w:pPr>
    </w:p>
    <w:p w:rsidR="00F1216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6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E6F74" w:rsidRPr="00AF2C55">
        <w:rPr>
          <w:rFonts w:ascii="Arial" w:hAnsi="Arial" w:cs="Arial"/>
        </w:rPr>
        <w:t xml:space="preserve">ho owns the WLAN, </w:t>
      </w:r>
      <w:r w:rsidR="00A24048">
        <w:rPr>
          <w:rFonts w:ascii="Arial" w:hAnsi="Arial" w:cs="Arial"/>
        </w:rPr>
        <w:t>who</w:t>
      </w:r>
      <w:r w:rsidR="00DE6F74" w:rsidRPr="00AF2C55">
        <w:rPr>
          <w:rFonts w:ascii="Arial" w:hAnsi="Arial" w:cs="Arial"/>
        </w:rPr>
        <w:t xml:space="preserve"> </w:t>
      </w:r>
      <w:r w:rsidR="00A24048">
        <w:rPr>
          <w:rFonts w:ascii="Arial" w:hAnsi="Arial" w:cs="Arial"/>
        </w:rPr>
        <w:t>manages and configures it</w:t>
      </w:r>
      <w:r w:rsidR="00F64423">
        <w:rPr>
          <w:rFonts w:ascii="Arial" w:hAnsi="Arial" w:cs="Arial"/>
        </w:rPr>
        <w:t>?</w:t>
      </w:r>
    </w:p>
    <w:p w:rsidR="00CC3EF2" w:rsidRPr="0016239A" w:rsidRDefault="00CC3EF2" w:rsidP="00CC3EF2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[RESPONSE] </w:t>
      </w:r>
    </w:p>
    <w:p w:rsidR="00F1216F" w:rsidRPr="0016239A" w:rsidRDefault="003A57E7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The WI is transparent to which entity owns and configures the </w:t>
      </w:r>
      <w:r w:rsidR="00CC3EF2" w:rsidRPr="0016239A">
        <w:rPr>
          <w:rFonts w:ascii="Arial" w:hAnsi="Arial" w:cs="Arial"/>
        </w:rPr>
        <w:t>WLAN</w:t>
      </w:r>
      <w:r w:rsidRPr="0016239A">
        <w:rPr>
          <w:rFonts w:ascii="Arial" w:hAnsi="Arial" w:cs="Arial"/>
        </w:rPr>
        <w:t xml:space="preserve">. It can be </w:t>
      </w:r>
      <w:del w:id="41" w:author="sak" w:date="2015-11-20T05:44:00Z">
        <w:r w:rsidR="00CC3EF2" w:rsidRPr="0016239A" w:rsidDel="00EA5CA3">
          <w:rPr>
            <w:rFonts w:ascii="Arial" w:hAnsi="Arial" w:cs="Arial"/>
          </w:rPr>
          <w:delText xml:space="preserve">owned and configured by </w:delText>
        </w:r>
        <w:r w:rsidRPr="0016239A" w:rsidDel="00EA5CA3">
          <w:rPr>
            <w:rFonts w:ascii="Arial" w:hAnsi="Arial" w:cs="Arial"/>
          </w:rPr>
          <w:delText xml:space="preserve">a </w:delText>
        </w:r>
        <w:r w:rsidR="00CC3EF2" w:rsidRPr="0016239A" w:rsidDel="00EA5CA3">
          <w:rPr>
            <w:rFonts w:ascii="Arial" w:hAnsi="Arial" w:cs="Arial"/>
          </w:rPr>
          <w:delText xml:space="preserve">3rd party </w:delText>
        </w:r>
        <w:r w:rsidRPr="0016239A" w:rsidDel="00EA5CA3">
          <w:rPr>
            <w:rFonts w:ascii="Arial" w:hAnsi="Arial" w:cs="Arial"/>
          </w:rPr>
          <w:delText>or the MNO.</w:delText>
        </w:r>
      </w:del>
      <w:bookmarkStart w:id="42" w:name="_GoBack"/>
      <w:bookmarkEnd w:id="42"/>
      <w:ins w:id="43" w:author="sak" w:date="2015-11-20T05:44:00Z">
        <w:r w:rsidR="00EA5CA3" w:rsidRPr="00EA5CA3">
          <w:rPr>
            <w:rFonts w:ascii="Arial" w:hAnsi="Arial" w:cs="Arial"/>
          </w:rPr>
          <w:t>owned/ma</w:t>
        </w:r>
        <w:r w:rsidR="00EA5CA3">
          <w:rPr>
            <w:rFonts w:ascii="Arial" w:hAnsi="Arial" w:cs="Arial"/>
          </w:rPr>
          <w:t>naged by service provider or par</w:t>
        </w:r>
        <w:r w:rsidR="00EA5CA3" w:rsidRPr="00EA5CA3">
          <w:rPr>
            <w:rFonts w:ascii="Arial" w:hAnsi="Arial" w:cs="Arial"/>
          </w:rPr>
          <w:t>t</w:t>
        </w:r>
        <w:r w:rsidR="00EA5CA3">
          <w:rPr>
            <w:rFonts w:ascii="Arial" w:hAnsi="Arial" w:cs="Arial"/>
          </w:rPr>
          <w:t>n</w:t>
        </w:r>
        <w:r w:rsidR="00EA5CA3" w:rsidRPr="00EA5CA3">
          <w:rPr>
            <w:rFonts w:ascii="Arial" w:hAnsi="Arial" w:cs="Arial"/>
          </w:rPr>
          <w:t>er</w:t>
        </w:r>
      </w:ins>
    </w:p>
    <w:p w:rsidR="00EE0379" w:rsidRPr="0016239A" w:rsidRDefault="00EE0379" w:rsidP="0016239A">
      <w:pPr>
        <w:rPr>
          <w:rFonts w:ascii="Arial" w:hAnsi="Arial" w:cs="Arial"/>
          <w:color w:val="FF0000"/>
        </w:rPr>
      </w:pPr>
    </w:p>
    <w:p w:rsidR="008D50E1" w:rsidRPr="0016239A" w:rsidRDefault="00FC65B3" w:rsidP="003A57E7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RAN2 </w:t>
      </w:r>
      <w:ins w:id="44" w:author="sak" w:date="2015-11-20T05:50:00Z">
        <w:r w:rsidR="00EA5CA3">
          <w:rPr>
            <w:rFonts w:ascii="Arial" w:hAnsi="Arial" w:cs="Arial"/>
          </w:rPr>
          <w:t xml:space="preserve">respectfully </w:t>
        </w:r>
      </w:ins>
      <w:r w:rsidRPr="0016239A">
        <w:rPr>
          <w:rFonts w:ascii="Arial" w:hAnsi="Arial" w:cs="Arial"/>
        </w:rPr>
        <w:t xml:space="preserve">would like to </w:t>
      </w:r>
      <w:del w:id="45" w:author="sak" w:date="2015-11-20T05:50:00Z">
        <w:r w:rsidRPr="0016239A" w:rsidDel="00EA5CA3">
          <w:rPr>
            <w:rFonts w:ascii="Arial" w:hAnsi="Arial" w:cs="Arial"/>
          </w:rPr>
          <w:delText xml:space="preserve">reiterate that specific questions were asked to </w:delText>
        </w:r>
      </w:del>
      <w:ins w:id="46" w:author="sak" w:date="2015-11-20T05:50:00Z">
        <w:r w:rsidR="00EA5CA3">
          <w:rPr>
            <w:rFonts w:ascii="Arial" w:hAnsi="Arial" w:cs="Arial"/>
          </w:rPr>
          <w:t xml:space="preserve">request </w:t>
        </w:r>
      </w:ins>
      <w:r w:rsidRPr="0016239A">
        <w:rPr>
          <w:rFonts w:ascii="Arial" w:hAnsi="Arial" w:cs="Arial"/>
        </w:rPr>
        <w:t xml:space="preserve">SA3 </w:t>
      </w:r>
      <w:ins w:id="47" w:author="sak" w:date="2015-11-20T05:50:00Z">
        <w:r w:rsidR="00EA5CA3">
          <w:rPr>
            <w:rFonts w:ascii="Arial" w:hAnsi="Arial" w:cs="Arial"/>
          </w:rPr>
          <w:t xml:space="preserve">to reply to questions asked </w:t>
        </w:r>
      </w:ins>
      <w:r w:rsidRPr="0016239A">
        <w:rPr>
          <w:rFonts w:ascii="Arial" w:hAnsi="Arial" w:cs="Arial"/>
        </w:rPr>
        <w:t xml:space="preserve">in our </w:t>
      </w:r>
      <w:del w:id="48" w:author="sak" w:date="2015-11-20T05:50:00Z">
        <w:r w:rsidRPr="0016239A" w:rsidDel="00EA5CA3">
          <w:rPr>
            <w:rFonts w:ascii="Arial" w:hAnsi="Arial" w:cs="Arial"/>
          </w:rPr>
          <w:delText xml:space="preserve">last </w:delText>
        </w:r>
      </w:del>
      <w:ins w:id="49" w:author="sak" w:date="2015-11-20T05:50:00Z">
        <w:r w:rsidR="00EA5CA3">
          <w:rPr>
            <w:rFonts w:ascii="Arial" w:hAnsi="Arial" w:cs="Arial"/>
          </w:rPr>
          <w:t xml:space="preserve">previous </w:t>
        </w:r>
      </w:ins>
      <w:r w:rsidRPr="0016239A">
        <w:rPr>
          <w:rFonts w:ascii="Arial" w:hAnsi="Arial" w:cs="Arial"/>
        </w:rPr>
        <w:t>LS [1], namely, the procedures for deriving the parameters to be sent by eNB necessary for UE to establish the IPsec tunnel [2] and the aspect of distinguishing DRBs over the IPsec tunnel in line with the security architecture.</w:t>
      </w:r>
    </w:p>
    <w:p w:rsidR="00FC65B3" w:rsidRPr="003A57E7" w:rsidRDefault="00FC65B3" w:rsidP="003A57E7">
      <w:pPr>
        <w:rPr>
          <w:rFonts w:ascii="Arial" w:hAnsi="Arial" w:cs="Arial"/>
          <w:b/>
          <w:bCs/>
          <w:i/>
          <w:iCs/>
          <w:color w:val="FF0000"/>
          <w:highlight w:val="yellow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A57E7" w:rsidRPr="0016239A" w:rsidRDefault="003A57E7" w:rsidP="003A57E7">
      <w:pPr>
        <w:rPr>
          <w:rFonts w:ascii="Arial" w:hAnsi="Arial" w:cs="Arial"/>
        </w:rPr>
      </w:pPr>
      <w:r w:rsidRPr="0016239A">
        <w:rPr>
          <w:rFonts w:ascii="Arial" w:hAnsi="Arial" w:cs="Arial"/>
        </w:rPr>
        <w:t xml:space="preserve">RAN2 </w:t>
      </w:r>
      <w:ins w:id="50" w:author="sak" w:date="2015-11-20T05:50:00Z">
        <w:r w:rsidR="00EA5CA3">
          <w:rPr>
            <w:rFonts w:ascii="Arial" w:hAnsi="Arial" w:cs="Arial"/>
          </w:rPr>
          <w:t xml:space="preserve">respectfully </w:t>
        </w:r>
      </w:ins>
      <w:r w:rsidRPr="0016239A">
        <w:rPr>
          <w:rFonts w:ascii="Arial" w:hAnsi="Arial" w:cs="Arial"/>
        </w:rPr>
        <w:t xml:space="preserve">would request SA3 to note the responses above and would like to remind </w:t>
      </w:r>
      <w:r w:rsidR="00FC65B3" w:rsidRPr="0016239A">
        <w:rPr>
          <w:rFonts w:ascii="Arial" w:hAnsi="Arial" w:cs="Arial"/>
        </w:rPr>
        <w:t xml:space="preserve">SA3 </w:t>
      </w:r>
      <w:r w:rsidRPr="0016239A">
        <w:rPr>
          <w:rFonts w:ascii="Arial" w:hAnsi="Arial" w:cs="Arial"/>
        </w:rPr>
        <w:t xml:space="preserve">that it is still awaiting feedback </w:t>
      </w:r>
      <w:r w:rsidR="00FC65B3" w:rsidRPr="0016239A">
        <w:rPr>
          <w:rFonts w:ascii="Arial" w:hAnsi="Arial" w:cs="Arial"/>
        </w:rPr>
        <w:t xml:space="preserve">the specific questions related to IPsec parameters and distinguishing DRBs </w:t>
      </w:r>
      <w:r w:rsidRPr="0016239A">
        <w:rPr>
          <w:rFonts w:ascii="Arial" w:hAnsi="Arial" w:cs="Arial"/>
        </w:rPr>
        <w:t>.</w:t>
      </w:r>
    </w:p>
    <w:p w:rsidR="00EE0379" w:rsidRDefault="00EE0379" w:rsidP="003A57E7">
      <w:pPr>
        <w:spacing w:after="120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57E7">
        <w:rPr>
          <w:rFonts w:ascii="Arial" w:hAnsi="Arial" w:cs="Arial"/>
          <w:b/>
        </w:rPr>
        <w:t xml:space="preserve">RAN2 </w:t>
      </w:r>
      <w:r>
        <w:rPr>
          <w:rFonts w:ascii="Arial" w:hAnsi="Arial" w:cs="Arial"/>
          <w:b/>
        </w:rPr>
        <w:t>Meetings:</w:t>
      </w:r>
    </w:p>
    <w:p w:rsidR="001F09B5" w:rsidRDefault="003A57E7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RAN2#93</w:t>
      </w:r>
      <w:r w:rsidR="001F09B5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5-19</w:t>
      </w:r>
      <w:r w:rsidR="001F09B5">
        <w:rPr>
          <w:rFonts w:ascii="Arial" w:hAnsi="Arial" w:cs="Arial"/>
          <w:bCs/>
        </w:rPr>
        <w:t xml:space="preserve"> February 201</w:t>
      </w:r>
      <w:r w:rsidR="00E96689">
        <w:rPr>
          <w:rFonts w:ascii="Arial" w:hAnsi="Arial" w:cs="Arial"/>
          <w:bCs/>
        </w:rPr>
        <w:t>6</w:t>
      </w:r>
      <w:r w:rsidR="001F09B5">
        <w:rPr>
          <w:rFonts w:ascii="Arial" w:hAnsi="Arial" w:cs="Arial"/>
          <w:bCs/>
        </w:rPr>
        <w:t xml:space="preserve"> </w:t>
      </w:r>
      <w:r w:rsidR="001F0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:rsidR="005F513B" w:rsidRDefault="005F513B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F513B" w:rsidRDefault="005F513B" w:rsidP="005F513B">
      <w:pPr>
        <w:spacing w:after="120"/>
        <w:rPr>
          <w:rFonts w:ascii="Arial" w:hAnsi="Arial" w:cs="Arial"/>
          <w:b/>
        </w:rPr>
      </w:pPr>
      <w:r w:rsidRPr="005F513B">
        <w:rPr>
          <w:rFonts w:ascii="Arial" w:hAnsi="Arial" w:cs="Arial"/>
          <w:b/>
        </w:rPr>
        <w:t>4. References</w:t>
      </w:r>
    </w:p>
    <w:p w:rsidR="005F513B" w:rsidRPr="005F513B" w:rsidRDefault="005F513B" w:rsidP="005F513B">
      <w:pPr>
        <w:spacing w:after="120"/>
        <w:rPr>
          <w:rFonts w:ascii="Arial" w:hAnsi="Arial" w:cs="Arial"/>
          <w:bCs/>
        </w:rPr>
      </w:pPr>
      <w:r w:rsidRPr="005F513B">
        <w:rPr>
          <w:rFonts w:ascii="Arial" w:hAnsi="Arial" w:cs="Arial"/>
          <w:bCs/>
        </w:rPr>
        <w:t xml:space="preserve">[1] </w:t>
      </w:r>
      <w:r>
        <w:rPr>
          <w:rFonts w:ascii="Arial" w:hAnsi="Arial" w:cs="Arial"/>
          <w:bCs/>
        </w:rPr>
        <w:t xml:space="preserve">R2-154915 </w:t>
      </w:r>
      <w:r w:rsidRPr="005F513B">
        <w:rPr>
          <w:rFonts w:ascii="Arial" w:hAnsi="Arial" w:cs="Arial"/>
          <w:bCs/>
        </w:rPr>
        <w:t>LS on IPsec tunnelling mechanism for LTE-WiFi aggregation</w:t>
      </w:r>
    </w:p>
    <w:p w:rsidR="0050268D" w:rsidRDefault="00AD1C22">
      <w:pPr>
        <w:widowControl/>
        <w:tabs>
          <w:tab w:val="left" w:pos="5103"/>
        </w:tabs>
        <w:spacing w:after="120"/>
        <w:ind w:left="2268" w:hanging="2268"/>
        <w:rPr>
          <w:ins w:id="51" w:author="sak" w:date="2015-11-20T09:35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IETF RFC 7296, </w:t>
      </w:r>
      <w:r w:rsidRPr="00AD1C22">
        <w:rPr>
          <w:rFonts w:ascii="Arial" w:hAnsi="Arial" w:cs="Arial"/>
          <w:bCs/>
        </w:rPr>
        <w:t>Internet Key Exchange Protocol Version 2 (IKEv2)</w:t>
      </w:r>
    </w:p>
    <w:p w:rsidR="00186C16" w:rsidRDefault="00186C16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52" w:author="sak" w:date="2015-11-20T09:35:00Z">
        <w:r>
          <w:rPr>
            <w:rFonts w:ascii="Arial" w:hAnsi="Arial" w:cs="Arial"/>
            <w:bCs/>
          </w:rPr>
          <w:t xml:space="preserve">[3] </w:t>
        </w:r>
      </w:ins>
      <w:ins w:id="53" w:author="sak" w:date="2015-11-20T09:36:00Z">
        <w:r>
          <w:rPr>
            <w:rFonts w:ascii="Arial" w:hAnsi="Arial" w:cs="Arial"/>
            <w:bCs/>
          </w:rPr>
          <w:t xml:space="preserve">RP-151615, </w:t>
        </w:r>
        <w:r w:rsidRPr="00186C16">
          <w:rPr>
            <w:rFonts w:ascii="Arial" w:hAnsi="Arial" w:cs="Arial"/>
            <w:bCs/>
          </w:rPr>
          <w:t>LTE-WLAN RAN Level Integration supporting legacy WLAN</w:t>
        </w:r>
      </w:ins>
    </w:p>
    <w:sectPr w:rsidR="00186C16" w:rsidSect="008D5946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52C" w:rsidRDefault="0091552C">
      <w:r>
        <w:separator/>
      </w:r>
    </w:p>
  </w:endnote>
  <w:endnote w:type="continuationSeparator" w:id="0">
    <w:p w:rsidR="0091552C" w:rsidRDefault="00915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52C" w:rsidRDefault="0091552C">
      <w:r>
        <w:separator/>
      </w:r>
    </w:p>
  </w:footnote>
  <w:footnote w:type="continuationSeparator" w:id="0">
    <w:p w:rsidR="0091552C" w:rsidRDefault="009155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2032912"/>
    <w:multiLevelType w:val="hybridMultilevel"/>
    <w:tmpl w:val="BC7A2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04B"/>
    <w:rsid w:val="000025FE"/>
    <w:rsid w:val="00015B34"/>
    <w:rsid w:val="00016EDB"/>
    <w:rsid w:val="000316A2"/>
    <w:rsid w:val="000C0F83"/>
    <w:rsid w:val="000C351F"/>
    <w:rsid w:val="000D49F8"/>
    <w:rsid w:val="000D4A44"/>
    <w:rsid w:val="000F3DC1"/>
    <w:rsid w:val="00126B8F"/>
    <w:rsid w:val="0016239A"/>
    <w:rsid w:val="00186C16"/>
    <w:rsid w:val="001F09B5"/>
    <w:rsid w:val="00207EE3"/>
    <w:rsid w:val="00230835"/>
    <w:rsid w:val="00284B60"/>
    <w:rsid w:val="002B1E5F"/>
    <w:rsid w:val="002E0F40"/>
    <w:rsid w:val="002E1E58"/>
    <w:rsid w:val="003024F0"/>
    <w:rsid w:val="00311489"/>
    <w:rsid w:val="00315F58"/>
    <w:rsid w:val="0033440C"/>
    <w:rsid w:val="00362E6D"/>
    <w:rsid w:val="003A137F"/>
    <w:rsid w:val="003A43F3"/>
    <w:rsid w:val="003A57E7"/>
    <w:rsid w:val="003B36B2"/>
    <w:rsid w:val="0040122E"/>
    <w:rsid w:val="004028D0"/>
    <w:rsid w:val="00445369"/>
    <w:rsid w:val="004748D5"/>
    <w:rsid w:val="00474962"/>
    <w:rsid w:val="00483D42"/>
    <w:rsid w:val="00494BE2"/>
    <w:rsid w:val="004A699A"/>
    <w:rsid w:val="004C4E67"/>
    <w:rsid w:val="004E2D7F"/>
    <w:rsid w:val="0050268D"/>
    <w:rsid w:val="00505428"/>
    <w:rsid w:val="00563BDB"/>
    <w:rsid w:val="00591B54"/>
    <w:rsid w:val="00592990"/>
    <w:rsid w:val="005958AF"/>
    <w:rsid w:val="005C7B43"/>
    <w:rsid w:val="005D4F7A"/>
    <w:rsid w:val="005F513B"/>
    <w:rsid w:val="00604738"/>
    <w:rsid w:val="006633CA"/>
    <w:rsid w:val="006761F2"/>
    <w:rsid w:val="006769E9"/>
    <w:rsid w:val="006B1212"/>
    <w:rsid w:val="007348F6"/>
    <w:rsid w:val="00741F8E"/>
    <w:rsid w:val="0074204B"/>
    <w:rsid w:val="00761462"/>
    <w:rsid w:val="007A0EE7"/>
    <w:rsid w:val="0084718E"/>
    <w:rsid w:val="00867579"/>
    <w:rsid w:val="00873E05"/>
    <w:rsid w:val="008D1648"/>
    <w:rsid w:val="008D50E1"/>
    <w:rsid w:val="008D5946"/>
    <w:rsid w:val="008E1C92"/>
    <w:rsid w:val="008F5043"/>
    <w:rsid w:val="00905541"/>
    <w:rsid w:val="0091552C"/>
    <w:rsid w:val="009C38AF"/>
    <w:rsid w:val="009C7935"/>
    <w:rsid w:val="009D5DB0"/>
    <w:rsid w:val="009D752E"/>
    <w:rsid w:val="009F3531"/>
    <w:rsid w:val="00A24048"/>
    <w:rsid w:val="00A47E4A"/>
    <w:rsid w:val="00A75C6B"/>
    <w:rsid w:val="00AA5EAC"/>
    <w:rsid w:val="00AD1C22"/>
    <w:rsid w:val="00AD4654"/>
    <w:rsid w:val="00AD7BD7"/>
    <w:rsid w:val="00AE0E72"/>
    <w:rsid w:val="00AF2C55"/>
    <w:rsid w:val="00B54492"/>
    <w:rsid w:val="00B73B4C"/>
    <w:rsid w:val="00B77028"/>
    <w:rsid w:val="00BA5080"/>
    <w:rsid w:val="00BB30DB"/>
    <w:rsid w:val="00C075E1"/>
    <w:rsid w:val="00C11D5F"/>
    <w:rsid w:val="00C41511"/>
    <w:rsid w:val="00C50003"/>
    <w:rsid w:val="00C96EEC"/>
    <w:rsid w:val="00CA2E7E"/>
    <w:rsid w:val="00CA3764"/>
    <w:rsid w:val="00CC36BB"/>
    <w:rsid w:val="00CC3EF2"/>
    <w:rsid w:val="00D02519"/>
    <w:rsid w:val="00D12BC8"/>
    <w:rsid w:val="00D140A5"/>
    <w:rsid w:val="00D24E2F"/>
    <w:rsid w:val="00D278AB"/>
    <w:rsid w:val="00D6652F"/>
    <w:rsid w:val="00DE6F74"/>
    <w:rsid w:val="00E240F4"/>
    <w:rsid w:val="00E30387"/>
    <w:rsid w:val="00E45394"/>
    <w:rsid w:val="00E96689"/>
    <w:rsid w:val="00EA5CA3"/>
    <w:rsid w:val="00EB1DB4"/>
    <w:rsid w:val="00EC45D7"/>
    <w:rsid w:val="00EE0379"/>
    <w:rsid w:val="00EE1529"/>
    <w:rsid w:val="00EF0EC5"/>
    <w:rsid w:val="00F1216F"/>
    <w:rsid w:val="00F428BF"/>
    <w:rsid w:val="00F64423"/>
    <w:rsid w:val="00FA3AF2"/>
    <w:rsid w:val="00FC65B3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946"/>
    <w:pPr>
      <w:widowControl w:val="0"/>
    </w:pPr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8D5946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D5946"/>
    <w:pPr>
      <w:widowControl/>
      <w:tabs>
        <w:tab w:val="center" w:pos="4819"/>
        <w:tab w:val="right" w:pos="9071"/>
      </w:tabs>
      <w:jc w:val="both"/>
    </w:pPr>
    <w:rPr>
      <w:rFonts w:ascii="Arial" w:hAnsi="Arial" w:cs="Mangal"/>
      <w:lang w:bidi="hi-IN"/>
    </w:rPr>
  </w:style>
  <w:style w:type="paragraph" w:customStyle="1" w:styleId="Frontcover">
    <w:name w:val="Front_cover"/>
    <w:rsid w:val="008D5946"/>
    <w:rPr>
      <w:rFonts w:ascii="Arial" w:hAnsi="Arial"/>
      <w:lang w:val="en-GB" w:bidi="ar-SA"/>
    </w:rPr>
  </w:style>
  <w:style w:type="character" w:styleId="CommentReference">
    <w:name w:val="annotation reference"/>
    <w:semiHidden/>
    <w:rsid w:val="008D5946"/>
    <w:rPr>
      <w:sz w:val="16"/>
    </w:rPr>
  </w:style>
  <w:style w:type="paragraph" w:styleId="CommentText">
    <w:name w:val="annotation text"/>
    <w:basedOn w:val="Normal"/>
    <w:link w:val="CommentTextChar"/>
    <w:semiHidden/>
    <w:rsid w:val="008D5946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cs="Mangal"/>
      <w:lang w:bidi="hi-IN"/>
    </w:rPr>
  </w:style>
  <w:style w:type="paragraph" w:styleId="Footer">
    <w:name w:val="footer"/>
    <w:basedOn w:val="Normal"/>
    <w:rsid w:val="008D5946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8D5946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D5946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D594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D594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D5946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8D5946"/>
    <w:rPr>
      <w:color w:val="44628E"/>
      <w:u w:val="single"/>
    </w:rPr>
  </w:style>
  <w:style w:type="paragraph" w:styleId="BalloonText">
    <w:name w:val="Balloon Text"/>
    <w:basedOn w:val="Normal"/>
    <w:semiHidden/>
    <w:rsid w:val="008D5946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8D5946"/>
    <w:pPr>
      <w:spacing w:after="120"/>
    </w:pPr>
    <w:rPr>
      <w:rFonts w:ascii="Arial" w:hAnsi="Arial"/>
      <w:lang w:val="en-GB" w:bidi="ar-SA"/>
    </w:rPr>
  </w:style>
  <w:style w:type="paragraph" w:customStyle="1" w:styleId="TAL">
    <w:name w:val="TAL"/>
    <w:basedOn w:val="Normal"/>
    <w:rsid w:val="008D5946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8D5946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8D5946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7A0EE7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CommentTextChar">
    <w:name w:val="Comment Text Char"/>
    <w:link w:val="CommentText"/>
    <w:semiHidden/>
    <w:rsid w:val="007A0EE7"/>
    <w:rPr>
      <w:lang w:val="en-GB"/>
    </w:rPr>
  </w:style>
  <w:style w:type="character" w:customStyle="1" w:styleId="CommentSubjectChar">
    <w:name w:val="Comment Subject Char"/>
    <w:link w:val="CommentSubject"/>
    <w:rsid w:val="007A0EE7"/>
    <w:rPr>
      <w:b/>
      <w:bCs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3A57E7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SA5 Tdoc Template</vt:lpstr>
      <vt:lpstr>SA5 Tdoc Template</vt:lpstr>
    </vt:vector>
  </TitlesOfParts>
  <Company>Broadcom Corporation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sak</cp:lastModifiedBy>
  <cp:revision>4</cp:revision>
  <cp:lastPrinted>2000-12-20T16:39:00Z</cp:lastPrinted>
  <dcterms:created xsi:type="dcterms:W3CDTF">2015-11-20T17:33:00Z</dcterms:created>
  <dcterms:modified xsi:type="dcterms:W3CDTF">2015-11-20T18:27:00Z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-410646553</vt:i4>
  </property>
  <property fmtid="{D5CDD505-2E9C-101B-9397-08002B2CF9AE}" pid="4" name="_EmailSubject">
    <vt:lpwstr>updates to LS Response from RAN2 to SA3</vt:lpwstr>
  </property>
  <property fmtid="{D5CDD505-2E9C-101B-9397-08002B2CF9AE}" pid="5" name="_AuthorEmail">
    <vt:lpwstr>satish.k@alcatel-lucent.com</vt:lpwstr>
  </property>
  <property fmtid="{D5CDD505-2E9C-101B-9397-08002B2CF9AE}" pid="6" name="_AuthorEmailDisplayName">
    <vt:lpwstr>K, Satish (Satish)</vt:lpwstr>
  </property>
</Properties>
</file>